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F9F215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107AF4">
        <w:rPr>
          <w:b/>
          <w:noProof/>
          <w:sz w:val="24"/>
        </w:rPr>
        <w:t>379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6A5649" w:rsidR="001E41F3" w:rsidRPr="00410371" w:rsidRDefault="00BA3B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2C34">
                <w:rPr>
                  <w:b/>
                  <w:noProof/>
                  <w:sz w:val="28"/>
                </w:rPr>
                <w:t>29.50</w:t>
              </w:r>
              <w:r w:rsidR="00C0179E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7D9393" w:rsidR="001E41F3" w:rsidRPr="00410371" w:rsidRDefault="00BA3B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7AF4">
                <w:rPr>
                  <w:b/>
                  <w:noProof/>
                  <w:sz w:val="28"/>
                </w:rPr>
                <w:t>0152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EAF915" w:rsidR="001E41F3" w:rsidRPr="00410371" w:rsidRDefault="00BA3B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2C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2A8A4" w:rsidR="001E41F3" w:rsidRPr="00410371" w:rsidRDefault="00BA3B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2C34">
                <w:rPr>
                  <w:b/>
                  <w:noProof/>
                  <w:sz w:val="28"/>
                </w:rPr>
                <w:t>17.</w:t>
              </w:r>
              <w:r w:rsidR="00C0179E">
                <w:rPr>
                  <w:b/>
                  <w:noProof/>
                  <w:sz w:val="28"/>
                </w:rPr>
                <w:t>4</w:t>
              </w:r>
              <w:r w:rsidR="009E2C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80C07" w:rsidR="001E41F3" w:rsidRDefault="009E2C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EAP-TTLS </w:t>
            </w:r>
            <w:r w:rsidR="00AD362C">
              <w:t>support in</w:t>
            </w:r>
            <w:r w:rsidR="00682812">
              <w:t xml:space="preserve"> SNPN </w:t>
            </w:r>
            <w:r w:rsidR="00AD362C">
              <w:t xml:space="preserve"> (TS 29.509)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2AEB2" w:rsidR="001E41F3" w:rsidRDefault="009E2C34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Charter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01FE51" w:rsidR="001E41F3" w:rsidRDefault="00BA3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7C81">
                <w:rPr>
                  <w:noProof/>
                </w:rPr>
                <w:t>eNPN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56BCC4" w:rsidR="001E41F3" w:rsidRDefault="000229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</w:t>
            </w:r>
            <w:r w:rsidR="005D11EE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5BCD8" w:rsidR="001E41F3" w:rsidRDefault="009E2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37DC4" w:rsidR="001E41F3" w:rsidRDefault="000229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299C3" w14:textId="3D6E90D5" w:rsidR="001E41F3" w:rsidRDefault="00337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qu</w:t>
            </w:r>
            <w:r w:rsidR="00957F85">
              <w:rPr>
                <w:noProof/>
              </w:rPr>
              <w:t>o</w:t>
            </w:r>
            <w:r>
              <w:rPr>
                <w:noProof/>
              </w:rPr>
              <w:t xml:space="preserve">ted text from </w:t>
            </w:r>
            <w:r w:rsidRPr="00425775">
              <w:rPr>
                <w:b/>
                <w:bCs/>
                <w:noProof/>
              </w:rPr>
              <w:t>TS 33.501</w:t>
            </w:r>
            <w:r>
              <w:rPr>
                <w:noProof/>
              </w:rPr>
              <w:t xml:space="preserve"> below, </w:t>
            </w:r>
            <w:r w:rsidR="005D11EE">
              <w:rPr>
                <w:noProof/>
              </w:rPr>
              <w:t>EAP-TTLS is allowed as a primary authentication method for a UE accessing to an SNPN using credentials from a Credential Holder with a AAA Server. In this case</w:t>
            </w:r>
            <w:r w:rsidR="00A82B5F">
              <w:rPr>
                <w:noProof/>
              </w:rPr>
              <w:t xml:space="preserve"> the </w:t>
            </w:r>
            <w:r w:rsidR="00C0179E">
              <w:rPr>
                <w:noProof/>
              </w:rPr>
              <w:t>AUSF</w:t>
            </w:r>
            <w:r w:rsidR="00A82B5F">
              <w:rPr>
                <w:noProof/>
              </w:rPr>
              <w:t xml:space="preserve"> needs to </w:t>
            </w:r>
            <w:r w:rsidR="00681599">
              <w:rPr>
                <w:noProof/>
              </w:rPr>
              <w:t xml:space="preserve">be </w:t>
            </w:r>
            <w:r w:rsidR="005D11EE">
              <w:rPr>
                <w:noProof/>
              </w:rPr>
              <w:t xml:space="preserve">aware of the authentication method </w:t>
            </w:r>
            <w:r w:rsidR="00CD5891">
              <w:rPr>
                <w:noProof/>
              </w:rPr>
              <w:t xml:space="preserve">of EAP-TTLS </w:t>
            </w:r>
            <w:r w:rsidR="005D11EE">
              <w:rPr>
                <w:noProof/>
              </w:rPr>
              <w:t>and</w:t>
            </w:r>
            <w:r w:rsidR="008153BC">
              <w:rPr>
                <w:noProof/>
              </w:rPr>
              <w:t xml:space="preserve"> needs to</w:t>
            </w:r>
            <w:r w:rsidR="005D11EE">
              <w:rPr>
                <w:noProof/>
              </w:rPr>
              <w:t xml:space="preserve"> </w:t>
            </w:r>
            <w:r w:rsidR="00EC5209">
              <w:rPr>
                <w:noProof/>
              </w:rPr>
              <w:t xml:space="preserve">support </w:t>
            </w:r>
            <w:r w:rsidR="005D11EE">
              <w:rPr>
                <w:noProof/>
              </w:rPr>
              <w:t>related signalling as specified in Annex U of TS 33.501</w:t>
            </w:r>
            <w:r w:rsidR="00A82B5F">
              <w:rPr>
                <w:noProof/>
              </w:rPr>
              <w:t xml:space="preserve">. </w:t>
            </w:r>
            <w:r w:rsidR="008221D5">
              <w:rPr>
                <w:noProof/>
              </w:rPr>
              <w:t xml:space="preserve"> </w:t>
            </w:r>
          </w:p>
          <w:p w14:paraId="7D864106" w14:textId="77777777" w:rsidR="00337C81" w:rsidRDefault="00337C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986506" w14:textId="77777777" w:rsidR="00337C81" w:rsidRDefault="00337C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D226DB" w14:textId="77777777" w:rsidR="00425775" w:rsidRDefault="00425775" w:rsidP="00425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------------------quote from TS 33.501--------------</w:t>
            </w:r>
          </w:p>
          <w:p w14:paraId="705EDDBF" w14:textId="77777777" w:rsidR="00337C81" w:rsidRDefault="00337C81" w:rsidP="00337C81">
            <w:pPr>
              <w:pStyle w:val="Heading4"/>
            </w:pPr>
            <w:bookmarkStart w:id="1" w:name="_Toc91015608"/>
            <w:r>
              <w:t>14.4.2.2</w:t>
            </w:r>
            <w:r>
              <w:tab/>
            </w:r>
            <w:bookmarkStart w:id="2" w:name="_Hlk75935564"/>
            <w:proofErr w:type="spellStart"/>
            <w:r>
              <w:t>Nnssaaf_AIW_Authenticate</w:t>
            </w:r>
            <w:proofErr w:type="spellEnd"/>
            <w:r>
              <w:t xml:space="preserve"> service operation</w:t>
            </w:r>
            <w:bookmarkEnd w:id="1"/>
            <w:bookmarkEnd w:id="2"/>
          </w:p>
          <w:p w14:paraId="026DC96C" w14:textId="77777777" w:rsidR="00337C81" w:rsidRDefault="00337C81" w:rsidP="00337C81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 xml:space="preserve">Service operation name: </w:t>
            </w:r>
            <w:proofErr w:type="spellStart"/>
            <w:r>
              <w:rPr>
                <w:rFonts w:eastAsia="SimSun"/>
              </w:rPr>
              <w:t>Nnssaaf_AIW_Authenticate</w:t>
            </w:r>
            <w:proofErr w:type="spellEnd"/>
          </w:p>
          <w:p w14:paraId="0EB32E28" w14:textId="77777777" w:rsidR="00C23CB9" w:rsidRDefault="00337C81" w:rsidP="00337C81">
            <w:pPr>
              <w:rPr>
                <w:rFonts w:eastAsia="SimSun"/>
              </w:rPr>
            </w:pPr>
            <w:r>
              <w:rPr>
                <w:rFonts w:eastAsia="SimSun"/>
                <w:b/>
              </w:rPr>
              <w:t xml:space="preserve">Description: </w:t>
            </w:r>
            <w:r w:rsidRPr="008221D5">
              <w:rPr>
                <w:rFonts w:eastAsia="SimSun"/>
                <w:highlight w:val="yellow"/>
              </w:rPr>
              <w:t>The NSSAAF provides Authentication and Authorization service to the consumer NF</w:t>
            </w:r>
            <w:r>
              <w:rPr>
                <w:rFonts w:eastAsia="SimSun"/>
              </w:rPr>
              <w:t xml:space="preserve"> </w:t>
            </w:r>
            <w:r w:rsidRPr="008221D5">
              <w:rPr>
                <w:rFonts w:eastAsia="SimSun"/>
                <w:highlight w:val="yellow"/>
              </w:rPr>
              <w:t>by relaying</w:t>
            </w:r>
            <w:r>
              <w:rPr>
                <w:rFonts w:eastAsia="SimSun"/>
              </w:rPr>
              <w:t xml:space="preserve"> EAP </w:t>
            </w:r>
            <w:r>
              <w:t xml:space="preserve">or </w:t>
            </w:r>
            <w:r w:rsidRPr="008221D5">
              <w:rPr>
                <w:highlight w:val="yellow"/>
              </w:rPr>
              <w:t xml:space="preserve">EAP-TTLS inner method </w:t>
            </w:r>
            <w:r w:rsidRPr="008221D5">
              <w:rPr>
                <w:rFonts w:eastAsia="SimSun"/>
                <w:highlight w:val="yellow"/>
              </w:rPr>
              <w:t>messages</w:t>
            </w:r>
            <w:r>
              <w:rPr>
                <w:rFonts w:eastAsia="SimSun"/>
              </w:rPr>
              <w:t xml:space="preserve"> </w:t>
            </w:r>
            <w:r w:rsidRPr="008221D5">
              <w:rPr>
                <w:rFonts w:eastAsia="SimSun"/>
                <w:highlight w:val="yellow"/>
              </w:rPr>
              <w:t>towards a AAA Server</w:t>
            </w:r>
            <w:r>
              <w:rPr>
                <w:rFonts w:eastAsia="SimSun"/>
              </w:rPr>
              <w:t xml:space="preserve"> </w:t>
            </w:r>
            <w:r w:rsidRPr="00103DD9">
              <w:rPr>
                <w:rFonts w:eastAsia="SimSun"/>
                <w:highlight w:val="yellow"/>
              </w:rPr>
              <w:t>and performing related protocol conversion as needed</w:t>
            </w:r>
            <w:r>
              <w:rPr>
                <w:rFonts w:eastAsia="SimSun"/>
              </w:rPr>
              <w:t xml:space="preserve">. </w:t>
            </w:r>
          </w:p>
          <w:p w14:paraId="48D4F067" w14:textId="456D5719" w:rsidR="00337C81" w:rsidRDefault="00337C81" w:rsidP="00337C81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 xml:space="preserve">Input, Required: </w:t>
            </w:r>
          </w:p>
          <w:p w14:paraId="2C1773CB" w14:textId="77777777" w:rsidR="00337C81" w:rsidRPr="004365C6" w:rsidRDefault="00337C81" w:rsidP="00337C81">
            <w:pPr>
              <w:pStyle w:val="B1"/>
              <w:rPr>
                <w:rFonts w:eastAsia="SimSun"/>
                <w:lang w:val="en-US" w:eastAsia="zh-CN"/>
              </w:rPr>
            </w:pPr>
            <w:r w:rsidRPr="00541382">
              <w:rPr>
                <w:rFonts w:eastAsia="SimSun"/>
                <w:b/>
              </w:rPr>
              <w:t xml:space="preserve">      </w:t>
            </w:r>
            <w:r w:rsidRPr="004365C6">
              <w:rPr>
                <w:rFonts w:eastAsia="SimSun"/>
              </w:rPr>
              <w:t>1) In EAP Authentication</w:t>
            </w:r>
            <w:r w:rsidRPr="00541382">
              <w:rPr>
                <w:rFonts w:eastAsia="SimSun"/>
              </w:rPr>
              <w:t>:</w:t>
            </w:r>
          </w:p>
          <w:p w14:paraId="1AC1EB18" w14:textId="77777777" w:rsidR="00337C81" w:rsidRDefault="00337C81" w:rsidP="00337C81">
            <w:pPr>
              <w:pStyle w:val="B2"/>
              <w:rPr>
                <w:rFonts w:eastAsia="SimSun"/>
              </w:rPr>
            </w:pPr>
            <w:r>
              <w:t>a</w:t>
            </w:r>
            <w:r>
              <w:rPr>
                <w:rFonts w:eastAsia="SimSun"/>
              </w:rPr>
              <w:t>) In the initial authentication request: SUPI.</w:t>
            </w:r>
          </w:p>
          <w:p w14:paraId="1C64C1FA" w14:textId="77777777" w:rsidR="00337C81" w:rsidRDefault="00337C81" w:rsidP="00337C81">
            <w:pPr>
              <w:pStyle w:val="B2"/>
              <w:rPr>
                <w:rFonts w:eastAsia="SimSun"/>
              </w:rPr>
            </w:pPr>
            <w:r>
              <w:t>b</w:t>
            </w:r>
            <w:r>
              <w:rPr>
                <w:rFonts w:eastAsia="SimSun"/>
              </w:rPr>
              <w:t>) In subsequent authentication requests: EAP message.</w:t>
            </w:r>
          </w:p>
          <w:p w14:paraId="60724785" w14:textId="77777777" w:rsidR="00337C81" w:rsidRPr="00541382" w:rsidRDefault="00337C81" w:rsidP="00337C81">
            <w:pPr>
              <w:pStyle w:val="B1"/>
              <w:rPr>
                <w:rFonts w:eastAsia="SimSun"/>
              </w:rPr>
            </w:pPr>
            <w:r w:rsidRPr="00541382">
              <w:rPr>
                <w:rFonts w:eastAsia="SimSun"/>
              </w:rPr>
              <w:t xml:space="preserve">      2) </w:t>
            </w:r>
            <w:r w:rsidRPr="008221D5">
              <w:rPr>
                <w:rFonts w:eastAsia="SimSun"/>
                <w:highlight w:val="yellow"/>
              </w:rPr>
              <w:t>In case EAP-TTLS mechanisms are implemented</w:t>
            </w:r>
            <w:r w:rsidRPr="00541382">
              <w:rPr>
                <w:rFonts w:eastAsia="SimSun"/>
              </w:rPr>
              <w:t>: inner method container.</w:t>
            </w:r>
          </w:p>
          <w:p w14:paraId="1B2E9FE5" w14:textId="77777777" w:rsidR="00337C81" w:rsidRDefault="00337C81" w:rsidP="00337C81">
            <w:pPr>
              <w:rPr>
                <w:rFonts w:eastAsia="SimSun"/>
              </w:rPr>
            </w:pPr>
            <w:r>
              <w:rPr>
                <w:rFonts w:eastAsia="SimSun"/>
                <w:b/>
              </w:rPr>
              <w:t>Input, Optional:</w:t>
            </w:r>
            <w:r>
              <w:rPr>
                <w:rFonts w:eastAsia="SimSun"/>
              </w:rPr>
              <w:t xml:space="preserve"> None</w:t>
            </w:r>
          </w:p>
          <w:p w14:paraId="66B8E137" w14:textId="77777777" w:rsidR="00337C81" w:rsidRDefault="00337C81" w:rsidP="00337C81">
            <w:pPr>
              <w:rPr>
                <w:rFonts w:eastAsia="SimSun"/>
              </w:rPr>
            </w:pPr>
            <w:r>
              <w:rPr>
                <w:rFonts w:eastAsia="SimSun"/>
                <w:b/>
              </w:rPr>
              <w:t>Output, Required:</w:t>
            </w:r>
            <w:r>
              <w:rPr>
                <w:rFonts w:eastAsia="SimSun"/>
              </w:rPr>
              <w:t xml:space="preserve"> </w:t>
            </w:r>
          </w:p>
          <w:p w14:paraId="5DA4F0B1" w14:textId="77777777" w:rsidR="00337C81" w:rsidRPr="00541382" w:rsidRDefault="00337C81" w:rsidP="00337C81">
            <w:pPr>
              <w:pStyle w:val="B1"/>
              <w:rPr>
                <w:rFonts w:eastAsia="SimSun"/>
              </w:rPr>
            </w:pPr>
            <w:r w:rsidRPr="00541382">
              <w:rPr>
                <w:rFonts w:eastAsia="SimSun"/>
              </w:rPr>
              <w:t>1) In EAP authentication: EAP message, authentication result and if success MSK</w:t>
            </w:r>
            <w:r w:rsidRPr="00541382">
              <w:t xml:space="preserve"> </w:t>
            </w:r>
            <w:r w:rsidRPr="003E1F55">
              <w:t>and SUPI</w:t>
            </w:r>
            <w:r w:rsidRPr="00541382">
              <w:rPr>
                <w:rFonts w:eastAsia="SimSun"/>
              </w:rPr>
              <w:t>.</w:t>
            </w:r>
          </w:p>
          <w:p w14:paraId="1BB29DDB" w14:textId="77777777" w:rsidR="00337C81" w:rsidRPr="00541382" w:rsidRDefault="00337C81" w:rsidP="00337C81">
            <w:pPr>
              <w:pStyle w:val="B1"/>
              <w:rPr>
                <w:rFonts w:eastAsia="SimSun"/>
              </w:rPr>
            </w:pPr>
            <w:r w:rsidRPr="00541382">
              <w:rPr>
                <w:rFonts w:eastAsia="SimSun"/>
              </w:rPr>
              <w:lastRenderedPageBreak/>
              <w:t xml:space="preserve">2) </w:t>
            </w:r>
            <w:r w:rsidRPr="008221D5">
              <w:rPr>
                <w:rFonts w:eastAsia="SimSun"/>
                <w:highlight w:val="yellow"/>
              </w:rPr>
              <w:t>In case EAP-TTLS mechanisms are implemented</w:t>
            </w:r>
            <w:r w:rsidRPr="00541382">
              <w:rPr>
                <w:rFonts w:eastAsia="SimSun"/>
              </w:rPr>
              <w:t xml:space="preserve">: inner method container. </w:t>
            </w:r>
          </w:p>
          <w:p w14:paraId="706AE284" w14:textId="77777777" w:rsidR="00337C81" w:rsidRDefault="00337C81" w:rsidP="00337C81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  <w:b/>
              </w:rPr>
              <w:t xml:space="preserve">Output, Optional: </w:t>
            </w:r>
            <w:r>
              <w:rPr>
                <w:rFonts w:eastAsia="SimSun"/>
              </w:rPr>
              <w:t>None</w:t>
            </w:r>
          </w:p>
          <w:p w14:paraId="1D4E32D9" w14:textId="62454F3A" w:rsidR="00425775" w:rsidRDefault="00425775" w:rsidP="00425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------------------end of quote from TS 33.501--------------</w:t>
            </w:r>
          </w:p>
          <w:p w14:paraId="708AA7DE" w14:textId="0CA1267D" w:rsidR="00A6034A" w:rsidRDefault="00A6034A" w:rsidP="00337C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09B5F0" w:rsidR="001E41F3" w:rsidRDefault="00A6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EAP-TTLS </w:t>
            </w:r>
            <w:r w:rsidR="00646B09">
              <w:rPr>
                <w:noProof/>
              </w:rPr>
              <w:t>support is</w:t>
            </w:r>
            <w:r>
              <w:rPr>
                <w:noProof/>
              </w:rPr>
              <w:t xml:space="preserve"> introduced</w:t>
            </w:r>
            <w:r w:rsidR="0012781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D4D736" w:rsidR="001E41F3" w:rsidRDefault="00B56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SA3. The AUSF will not be able to </w:t>
            </w:r>
            <w:r w:rsidR="00EC5209">
              <w:rPr>
                <w:noProof/>
              </w:rPr>
              <w:t>perform</w:t>
            </w:r>
            <w:r>
              <w:rPr>
                <w:noProof/>
              </w:rPr>
              <w:t xml:space="preserve"> EAP-TTLS</w:t>
            </w:r>
            <w:r w:rsidR="00103DD9">
              <w:rPr>
                <w:noProof/>
              </w:rPr>
              <w:t xml:space="preserve"> </w:t>
            </w:r>
            <w:r w:rsidR="00EC5209">
              <w:rPr>
                <w:noProof/>
              </w:rPr>
              <w:t xml:space="preserve">authentication </w:t>
            </w:r>
            <w:r w:rsidR="00103DD9">
              <w:rPr>
                <w:noProof/>
              </w:rPr>
              <w:t>as per TS 33.501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D35BA" w:rsidR="001E41F3" w:rsidRDefault="00034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5.2.2.2.3.</w:t>
            </w:r>
            <w:r w:rsidR="00A87887">
              <w:rPr>
                <w:noProof/>
              </w:rPr>
              <w:t>x</w:t>
            </w:r>
            <w:r>
              <w:rPr>
                <w:noProof/>
              </w:rPr>
              <w:t xml:space="preserve"> (New), </w:t>
            </w:r>
            <w:r w:rsidR="00931CC4">
              <w:rPr>
                <w:noProof/>
              </w:rPr>
              <w:t>6.1.6.2.3, 6.1.6.3.3,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C33B2E" w:rsidR="001E41F3" w:rsidRDefault="00B56BF3">
            <w:pPr>
              <w:pStyle w:val="CRCoverPage"/>
              <w:spacing w:after="0"/>
              <w:ind w:left="100"/>
              <w:rPr>
                <w:noProof/>
              </w:rPr>
            </w:pPr>
            <w:r w:rsidRPr="005D75E4">
              <w:t xml:space="preserve">This CR proposes backward compatible changes to </w:t>
            </w:r>
            <w:proofErr w:type="spellStart"/>
            <w:r w:rsidRPr="005D75E4">
              <w:t>OpenAPI</w:t>
            </w:r>
            <w:proofErr w:type="spellEnd"/>
            <w:r w:rsidRPr="005D75E4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90D863" w14:textId="08EE2285" w:rsidR="00046A52" w:rsidRDefault="00046A52" w:rsidP="00046A52">
      <w:pPr>
        <w:pStyle w:val="Heading6"/>
        <w:numPr>
          <w:ilvl w:val="5"/>
          <w:numId w:val="0"/>
        </w:numPr>
        <w:ind w:left="1152" w:hanging="432"/>
        <w:rPr>
          <w:ins w:id="3" w:author="Charter User" w:date="2022-02-08T10:16:00Z"/>
          <w:noProof/>
        </w:rPr>
      </w:pPr>
      <w:bookmarkStart w:id="4" w:name="_Toc25270644"/>
      <w:bookmarkStart w:id="5" w:name="_Toc34310297"/>
      <w:bookmarkStart w:id="6" w:name="_Toc36464819"/>
      <w:bookmarkStart w:id="7" w:name="_Toc51944549"/>
      <w:bookmarkStart w:id="8" w:name="_Toc90661927"/>
      <w:ins w:id="9" w:author="Charter User" w:date="2022-02-08T10:16:00Z">
        <w:r>
          <w:rPr>
            <w:noProof/>
          </w:rPr>
          <w:t>5.2.2.2.3.</w:t>
        </w:r>
      </w:ins>
      <w:ins w:id="10" w:author="Charter User" w:date="2022-02-08T12:14:00Z">
        <w:r w:rsidR="00A87887">
          <w:rPr>
            <w:noProof/>
          </w:rPr>
          <w:t>x</w:t>
        </w:r>
      </w:ins>
      <w:ins w:id="11" w:author="Charter User" w:date="2022-02-08T10:16:00Z">
        <w:r>
          <w:rPr>
            <w:noProof/>
          </w:rPr>
          <w:tab/>
          <w:t>EAP method: EAP-</w:t>
        </w:r>
      </w:ins>
      <w:ins w:id="12" w:author="Charter User" w:date="2022-02-08T10:17:00Z">
        <w:r>
          <w:rPr>
            <w:noProof/>
          </w:rPr>
          <w:t>T</w:t>
        </w:r>
      </w:ins>
      <w:ins w:id="13" w:author="Charter User" w:date="2022-02-08T10:16:00Z">
        <w:r>
          <w:rPr>
            <w:noProof/>
          </w:rPr>
          <w:t>TLS</w:t>
        </w:r>
        <w:bookmarkEnd w:id="4"/>
        <w:bookmarkEnd w:id="5"/>
        <w:bookmarkEnd w:id="6"/>
        <w:bookmarkEnd w:id="7"/>
        <w:bookmarkEnd w:id="8"/>
      </w:ins>
    </w:p>
    <w:p w14:paraId="0ECA2423" w14:textId="1879F031" w:rsidR="00046A52" w:rsidRDefault="00046A52" w:rsidP="00046A52">
      <w:pPr>
        <w:rPr>
          <w:ins w:id="14" w:author="Charter User" w:date="2022-02-08T10:16:00Z"/>
          <w:noProof/>
        </w:rPr>
      </w:pPr>
      <w:ins w:id="15" w:author="Charter User" w:date="2022-02-08T10:16:00Z">
        <w:r>
          <w:rPr>
            <w:noProof/>
          </w:rPr>
          <w:t>The EAP-</w:t>
        </w:r>
      </w:ins>
      <w:ins w:id="16" w:author="Charter User" w:date="2022-02-08T10:18:00Z">
        <w:r>
          <w:rPr>
            <w:noProof/>
          </w:rPr>
          <w:t>T</w:t>
        </w:r>
      </w:ins>
      <w:ins w:id="17" w:author="Charter User" w:date="2022-02-08T10:16:00Z">
        <w:r>
          <w:rPr>
            <w:noProof/>
          </w:rPr>
          <w:t xml:space="preserve">TLS method can be used </w:t>
        </w:r>
      </w:ins>
      <w:ins w:id="18" w:author="Charter User" w:date="2022-02-08T10:21:00Z">
        <w:r w:rsidR="009E7EC2">
          <w:rPr>
            <w:noProof/>
          </w:rPr>
          <w:t>as an EAP method (</w:t>
        </w:r>
        <w:r w:rsidR="009E7EC2" w:rsidRPr="001A3ACC">
          <w:rPr>
            <w:noProof/>
          </w:rPr>
          <w:t>see</w:t>
        </w:r>
        <w:r w:rsidR="009E7EC2">
          <w:rPr>
            <w:noProof/>
          </w:rPr>
          <w:t xml:space="preserve"> 3GPP TS </w:t>
        </w:r>
        <w:r w:rsidR="009E7EC2" w:rsidRPr="001A3ACC">
          <w:rPr>
            <w:noProof/>
          </w:rPr>
          <w:t>33.501</w:t>
        </w:r>
        <w:r w:rsidR="009E7EC2">
          <w:rPr>
            <w:noProof/>
          </w:rPr>
          <w:t> </w:t>
        </w:r>
        <w:r w:rsidR="009E7EC2" w:rsidRPr="001A3ACC">
          <w:rPr>
            <w:noProof/>
          </w:rPr>
          <w:t>[8]</w:t>
        </w:r>
        <w:r w:rsidR="009E7EC2">
          <w:rPr>
            <w:noProof/>
          </w:rPr>
          <w:t xml:space="preserve"> </w:t>
        </w:r>
        <w:r w:rsidR="009E7EC2" w:rsidRPr="001A3ACC">
          <w:rPr>
            <w:noProof/>
          </w:rPr>
          <w:t xml:space="preserve">Annex </w:t>
        </w:r>
        <w:r w:rsidR="009E7EC2">
          <w:rPr>
            <w:noProof/>
          </w:rPr>
          <w:t>U</w:t>
        </w:r>
        <w:r w:rsidR="009E7EC2" w:rsidRPr="001A3ACC">
          <w:rPr>
            <w:noProof/>
          </w:rPr>
          <w:t>)</w:t>
        </w:r>
        <w:r w:rsidR="009E7EC2">
          <w:rPr>
            <w:noProof/>
          </w:rPr>
          <w:t xml:space="preserve"> </w:t>
        </w:r>
      </w:ins>
      <w:ins w:id="19" w:author="Charter User" w:date="2022-02-08T10:16:00Z">
        <w:r>
          <w:rPr>
            <w:noProof/>
          </w:rPr>
          <w:t>in</w:t>
        </w:r>
      </w:ins>
      <w:ins w:id="20" w:author="Charter User" w:date="2022-02-08T10:20:00Z">
        <w:r>
          <w:rPr>
            <w:noProof/>
          </w:rPr>
          <w:t xml:space="preserve"> case </w:t>
        </w:r>
      </w:ins>
      <w:ins w:id="21" w:author="Charter User" w:date="2022-02-08T10:21:00Z">
        <w:r>
          <w:rPr>
            <w:noProof/>
          </w:rPr>
          <w:t xml:space="preserve">of UE access </w:t>
        </w:r>
        <w:r w:rsidR="009E7EC2">
          <w:rPr>
            <w:noProof/>
          </w:rPr>
          <w:t>to</w:t>
        </w:r>
      </w:ins>
      <w:ins w:id="22" w:author="Charter User" w:date="2022-02-08T10:16:00Z">
        <w:r>
          <w:rPr>
            <w:noProof/>
          </w:rPr>
          <w:t xml:space="preserve"> </w:t>
        </w:r>
      </w:ins>
      <w:ins w:id="23" w:author="Charter User" w:date="2022-02-08T10:19:00Z">
        <w:r>
          <w:rPr>
            <w:noProof/>
          </w:rPr>
          <w:t>SNPN</w:t>
        </w:r>
      </w:ins>
      <w:ins w:id="24" w:author="Charter User" w:date="2022-02-08T10:27:00Z">
        <w:r w:rsidR="0003473A">
          <w:rPr>
            <w:noProof/>
          </w:rPr>
          <w:t xml:space="preserve"> </w:t>
        </w:r>
      </w:ins>
      <w:ins w:id="25" w:author="Charter User" w:date="2022-02-08T10:21:00Z">
        <w:r w:rsidR="009E7EC2">
          <w:rPr>
            <w:noProof/>
          </w:rPr>
          <w:t xml:space="preserve">using credentials </w:t>
        </w:r>
      </w:ins>
      <w:ins w:id="26" w:author="Charter User" w:date="2022-02-08T10:22:00Z">
        <w:r w:rsidR="009E7EC2">
          <w:rPr>
            <w:noProof/>
          </w:rPr>
          <w:t>from Credential Holder with AAA Server</w:t>
        </w:r>
      </w:ins>
      <w:ins w:id="27" w:author="Charter User" w:date="2022-02-08T10:16:00Z">
        <w:r w:rsidRPr="001A3ACC">
          <w:rPr>
            <w:noProof/>
          </w:rPr>
          <w:t xml:space="preserve">. </w:t>
        </w:r>
      </w:ins>
    </w:p>
    <w:p w14:paraId="4EA3B431" w14:textId="6982287F" w:rsidR="00F15DE3" w:rsidRDefault="00F15DE3" w:rsidP="00F15DE3">
      <w:pPr>
        <w:rPr>
          <w:lang w:val="en-US"/>
        </w:rPr>
      </w:pPr>
    </w:p>
    <w:p w14:paraId="7B8123FA" w14:textId="31CE87F8" w:rsidR="00EC5209" w:rsidRPr="006B5418" w:rsidRDefault="00EC5209" w:rsidP="00EC5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F32CBE" w14:textId="77777777" w:rsidR="00AB2102" w:rsidRPr="00544965" w:rsidRDefault="00AB2102" w:rsidP="00AB2102">
      <w:pPr>
        <w:pStyle w:val="Heading5"/>
      </w:pPr>
      <w:bookmarkStart w:id="28" w:name="_Toc25270701"/>
      <w:bookmarkStart w:id="29" w:name="_Toc34310358"/>
      <w:bookmarkStart w:id="30" w:name="_Toc36464880"/>
      <w:bookmarkStart w:id="31" w:name="_Toc51944612"/>
      <w:bookmarkStart w:id="32" w:name="_Toc90661990"/>
      <w:r w:rsidRPr="00544965">
        <w:t>6.1.6.2.3</w:t>
      </w:r>
      <w:r w:rsidRPr="00544965">
        <w:tab/>
        <w:t xml:space="preserve">Type: </w:t>
      </w:r>
      <w:proofErr w:type="spellStart"/>
      <w:r w:rsidRPr="00544965">
        <w:t>UEAuthenticationCtx</w:t>
      </w:r>
      <w:bookmarkEnd w:id="28"/>
      <w:bookmarkEnd w:id="29"/>
      <w:bookmarkEnd w:id="30"/>
      <w:bookmarkEnd w:id="31"/>
      <w:bookmarkEnd w:id="32"/>
      <w:proofErr w:type="spellEnd"/>
    </w:p>
    <w:p w14:paraId="6B0868A3" w14:textId="77777777" w:rsidR="00AB2102" w:rsidRPr="00544965" w:rsidRDefault="00AB2102" w:rsidP="00AB2102">
      <w:pPr>
        <w:pStyle w:val="TH"/>
      </w:pPr>
      <w:r w:rsidRPr="00544965">
        <w:rPr>
          <w:noProof/>
        </w:rPr>
        <w:t>Table </w:t>
      </w:r>
      <w:r w:rsidRPr="00544965">
        <w:t xml:space="preserve">6.1.6.2.3-1: </w:t>
      </w:r>
      <w:r w:rsidRPr="00544965">
        <w:rPr>
          <w:noProof/>
        </w:rPr>
        <w:t xml:space="preserve">Definition of type </w:t>
      </w:r>
      <w:proofErr w:type="spellStart"/>
      <w:r w:rsidRPr="00544965">
        <w:t>UEAuthenticationCtx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B2102" w:rsidRPr="00544965" w14:paraId="27709B3D" w14:textId="77777777" w:rsidTr="00F659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3198B" w14:textId="77777777" w:rsidR="00AB2102" w:rsidRPr="00544965" w:rsidRDefault="00AB2102" w:rsidP="00F65922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7CBBA" w14:textId="77777777" w:rsidR="00AB2102" w:rsidRPr="00544965" w:rsidRDefault="00AB2102" w:rsidP="00F6592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F7D6E" w14:textId="77777777" w:rsidR="00AB2102" w:rsidRPr="00544965" w:rsidRDefault="00AB2102" w:rsidP="00F65922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BBD27" w14:textId="77777777" w:rsidR="00AB2102" w:rsidRPr="00544965" w:rsidRDefault="00AB2102" w:rsidP="00F65922">
            <w:pPr>
              <w:pStyle w:val="TAH"/>
            </w:pPr>
            <w:r w:rsidRPr="000F100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452FE" w14:textId="77777777" w:rsidR="00AB2102" w:rsidRPr="00544965" w:rsidRDefault="00AB2102" w:rsidP="00F65922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AB2102" w:rsidRPr="00544965" w14:paraId="2853FBCD" w14:textId="77777777" w:rsidTr="00F659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3925" w14:textId="77777777" w:rsidR="00AB2102" w:rsidRPr="00544965" w:rsidRDefault="00AB2102" w:rsidP="00F65922">
            <w:pPr>
              <w:pStyle w:val="TAL"/>
            </w:pPr>
            <w:proofErr w:type="spellStart"/>
            <w:r w:rsidRPr="00544965">
              <w:t>authType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0CF1" w14:textId="77777777" w:rsidR="00AB2102" w:rsidRPr="00544965" w:rsidRDefault="00AB2102" w:rsidP="00F65922">
            <w:pPr>
              <w:pStyle w:val="TAL"/>
            </w:pPr>
            <w:proofErr w:type="spellStart"/>
            <w:r w:rsidRPr="00544965">
              <w:t>AuthType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64D9" w14:textId="77777777" w:rsidR="00AB2102" w:rsidRPr="00544965" w:rsidRDefault="00AB2102" w:rsidP="00F65922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B6DE" w14:textId="77777777" w:rsidR="00AB2102" w:rsidRPr="00544965" w:rsidRDefault="00AB2102" w:rsidP="00F65922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3AEB" w14:textId="31BFB78A" w:rsidR="00AB2102" w:rsidRPr="00544965" w:rsidRDefault="00AB2102" w:rsidP="00F6592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Indicates the authentication method used for this UE i</w:t>
            </w:r>
            <w:ins w:id="33" w:author="Charter User" w:date="2022-02-08T11:45:00Z">
              <w:r w:rsidR="008153BC">
                <w:rPr>
                  <w:rFonts w:cs="Arial"/>
                  <w:szCs w:val="18"/>
                </w:rPr>
                <w:t>.</w:t>
              </w:r>
            </w:ins>
            <w:r w:rsidRPr="00544965">
              <w:rPr>
                <w:rFonts w:cs="Arial"/>
                <w:szCs w:val="18"/>
              </w:rPr>
              <w:t>e.  "5G-AKA-Confirmation", "EAP-AKA'"</w:t>
            </w:r>
            <w:ins w:id="34" w:author="Charter User" w:date="2022-02-08T10:38:00Z">
              <w:r w:rsidR="00AA579E">
                <w:rPr>
                  <w:rFonts w:cs="Arial"/>
                  <w:szCs w:val="18"/>
                </w:rPr>
                <w:t>,</w:t>
              </w:r>
            </w:ins>
            <w:del w:id="35" w:author="Charter User" w:date="2022-02-08T10:38:00Z">
              <w:r w:rsidRPr="00544965" w:rsidDel="00AA579E">
                <w:rPr>
                  <w:rFonts w:cs="Arial"/>
                  <w:szCs w:val="18"/>
                </w:rPr>
                <w:delText xml:space="preserve"> or</w:delText>
              </w:r>
            </w:del>
            <w:r w:rsidRPr="00544965">
              <w:rPr>
                <w:rFonts w:cs="Arial"/>
                <w:szCs w:val="18"/>
              </w:rPr>
              <w:t xml:space="preserve"> "EAP-TLS"</w:t>
            </w:r>
            <w:ins w:id="36" w:author="Charter User" w:date="2022-02-08T10:37:00Z">
              <w:r w:rsidR="00AA579E">
                <w:rPr>
                  <w:rFonts w:cs="Arial"/>
                  <w:szCs w:val="18"/>
                </w:rPr>
                <w:t xml:space="preserve"> or </w:t>
              </w:r>
              <w:r w:rsidR="00AA579E" w:rsidRPr="00544965">
                <w:rPr>
                  <w:rFonts w:cs="Arial"/>
                  <w:szCs w:val="18"/>
                </w:rPr>
                <w:t>"EAP-</w:t>
              </w:r>
            </w:ins>
            <w:ins w:id="37" w:author="Charter User" w:date="2022-02-08T10:38:00Z">
              <w:r w:rsidR="00AA579E">
                <w:rPr>
                  <w:rFonts w:cs="Arial"/>
                  <w:szCs w:val="18"/>
                </w:rPr>
                <w:t>T</w:t>
              </w:r>
            </w:ins>
            <w:ins w:id="38" w:author="Charter User" w:date="2022-02-08T10:37:00Z">
              <w:r w:rsidR="00AA579E" w:rsidRPr="00544965">
                <w:rPr>
                  <w:rFonts w:cs="Arial"/>
                  <w:szCs w:val="18"/>
                </w:rPr>
                <w:t>TLS"</w:t>
              </w:r>
            </w:ins>
            <w:r w:rsidRPr="00544965">
              <w:rPr>
                <w:rFonts w:cs="Arial"/>
                <w:szCs w:val="18"/>
              </w:rPr>
              <w:t xml:space="preserve">. See </w:t>
            </w:r>
            <w:r>
              <w:rPr>
                <w:rFonts w:cs="Arial"/>
                <w:szCs w:val="18"/>
              </w:rPr>
              <w:t>clause</w:t>
            </w:r>
            <w:r w:rsidRPr="00544965">
              <w:rPr>
                <w:rFonts w:cs="Arial"/>
                <w:szCs w:val="18"/>
              </w:rPr>
              <w:t xml:space="preserve"> 6.1.6.3.3</w:t>
            </w:r>
          </w:p>
        </w:tc>
      </w:tr>
      <w:tr w:rsidR="00AB2102" w:rsidRPr="00544965" w14:paraId="01904FBB" w14:textId="77777777" w:rsidTr="00F659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A451" w14:textId="77777777" w:rsidR="00AB2102" w:rsidRPr="00544965" w:rsidRDefault="00AB2102" w:rsidP="00F65922">
            <w:pPr>
              <w:pStyle w:val="TAL"/>
            </w:pPr>
            <w:r w:rsidRPr="00544965">
              <w:t>_links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7DC8" w14:textId="77777777" w:rsidR="00AB2102" w:rsidRPr="00544965" w:rsidRDefault="00AB2102" w:rsidP="00F65922">
            <w:pPr>
              <w:pStyle w:val="TAL"/>
            </w:pPr>
            <w:r w:rsidRPr="00544965">
              <w:t>map(</w:t>
            </w:r>
            <w:proofErr w:type="spellStart"/>
            <w:r w:rsidRPr="00544965">
              <w:t>LinksValueSchema</w:t>
            </w:r>
            <w:proofErr w:type="spellEnd"/>
            <w:r w:rsidRPr="00544965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5100" w14:textId="77777777" w:rsidR="00AB2102" w:rsidRPr="00544965" w:rsidRDefault="00AB2102" w:rsidP="00F65922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43B1" w14:textId="77777777" w:rsidR="00AB2102" w:rsidRPr="00544965" w:rsidRDefault="00AB2102" w:rsidP="00F65922">
            <w:pPr>
              <w:pStyle w:val="TAL"/>
            </w:pPr>
            <w:r w:rsidRPr="00544965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BD35" w14:textId="77777777" w:rsidR="00AB2102" w:rsidRPr="00544965" w:rsidRDefault="00AB2102" w:rsidP="00F6592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If 5G-AKA has been selected, this IE shall contain a member whose name is set to "5g-aka" and the URI to perform the confirmation.</w:t>
            </w:r>
          </w:p>
          <w:p w14:paraId="67118746" w14:textId="77777777" w:rsidR="00AB2102" w:rsidRPr="00544965" w:rsidRDefault="00AB2102" w:rsidP="00F6592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If an EAP-based method has been selected, this IE shall contain a member whose name is set to "</w:t>
            </w:r>
            <w:proofErr w:type="spellStart"/>
            <w:r w:rsidRPr="00544965">
              <w:rPr>
                <w:rFonts w:cs="Arial"/>
                <w:szCs w:val="18"/>
              </w:rPr>
              <w:t>eap</w:t>
            </w:r>
            <w:proofErr w:type="spellEnd"/>
            <w:r w:rsidRPr="00544965">
              <w:rPr>
                <w:rFonts w:cs="Arial"/>
                <w:szCs w:val="18"/>
              </w:rPr>
              <w:t>-session" and the URI to perform the EAP session.</w:t>
            </w:r>
          </w:p>
          <w:p w14:paraId="267F6D49" w14:textId="77777777" w:rsidR="00AB2102" w:rsidRPr="00544965" w:rsidRDefault="00AB2102" w:rsidP="00F6592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See NOTE</w:t>
            </w:r>
          </w:p>
        </w:tc>
      </w:tr>
      <w:tr w:rsidR="00AB2102" w:rsidRPr="00544965" w:rsidDel="008A05AC" w14:paraId="1E55C468" w14:textId="77777777" w:rsidTr="00F659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73FB" w14:textId="77777777" w:rsidR="00AB2102" w:rsidRPr="00544965" w:rsidDel="008A05AC" w:rsidRDefault="00AB2102" w:rsidP="00F65922">
            <w:pPr>
              <w:pStyle w:val="TAL"/>
            </w:pPr>
            <w:r w:rsidRPr="00544965">
              <w:t>5gAuthData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1CC2" w14:textId="77777777" w:rsidR="00AB2102" w:rsidRPr="00544965" w:rsidDel="008A05AC" w:rsidRDefault="00AB2102" w:rsidP="00F65922">
            <w:pPr>
              <w:pStyle w:val="TAL"/>
            </w:pPr>
            <w:r w:rsidRPr="00544965">
              <w:t>5</w:t>
            </w:r>
            <w:r>
              <w:t>g</w:t>
            </w:r>
            <w:r w:rsidRPr="00544965">
              <w:t>AuthData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02C7" w14:textId="77777777" w:rsidR="00AB2102" w:rsidRPr="00544965" w:rsidDel="008A05AC" w:rsidRDefault="00AB2102" w:rsidP="00F65922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423D" w14:textId="77777777" w:rsidR="00AB2102" w:rsidRPr="00544965" w:rsidDel="008A05AC" w:rsidRDefault="00AB2102" w:rsidP="00F65922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15F9" w14:textId="77777777" w:rsidR="00AB2102" w:rsidRPr="00544965" w:rsidDel="008A05AC" w:rsidRDefault="00AB2102" w:rsidP="00F6592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either 5G-AKA or EAP related information.</w:t>
            </w:r>
          </w:p>
        </w:tc>
      </w:tr>
      <w:tr w:rsidR="00AB2102" w:rsidRPr="00544965" w14:paraId="4A689475" w14:textId="77777777" w:rsidTr="00F659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802E" w14:textId="77777777" w:rsidR="00AB2102" w:rsidRPr="00544965" w:rsidRDefault="00AB2102" w:rsidP="00F65922">
            <w:pPr>
              <w:pStyle w:val="TAL"/>
            </w:pPr>
            <w:proofErr w:type="spellStart"/>
            <w:r w:rsidRPr="00544965">
              <w:t>servingNetworkName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399C" w14:textId="77777777" w:rsidR="00AB2102" w:rsidRPr="00544965" w:rsidRDefault="00AB2102" w:rsidP="00F65922">
            <w:pPr>
              <w:pStyle w:val="TAL"/>
            </w:pPr>
            <w:proofErr w:type="spellStart"/>
            <w:r w:rsidRPr="00544965">
              <w:t>ServingNetworkName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C16E" w14:textId="77777777" w:rsidR="00AB2102" w:rsidRPr="00544965" w:rsidRDefault="00AB2102" w:rsidP="00F65922">
            <w:pPr>
              <w:pStyle w:val="TAC"/>
            </w:pPr>
            <w:r w:rsidRPr="0054496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75CC" w14:textId="77777777" w:rsidR="00AB2102" w:rsidRPr="00544965" w:rsidRDefault="00AB2102" w:rsidP="00F65922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EEF8" w14:textId="77777777" w:rsidR="00AB2102" w:rsidRPr="00544965" w:rsidRDefault="00AB2102" w:rsidP="00F6592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Serving Network Name.</w:t>
            </w:r>
          </w:p>
        </w:tc>
      </w:tr>
      <w:tr w:rsidR="00AB2102" w:rsidRPr="00544965" w14:paraId="059129D3" w14:textId="77777777" w:rsidTr="00F6592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29B7" w14:textId="77777777" w:rsidR="00AB2102" w:rsidRPr="00544965" w:rsidRDefault="00AB2102" w:rsidP="00F6592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NOTE: In the current version of this API, only one hypermedia link is provided</w:t>
            </w:r>
          </w:p>
        </w:tc>
      </w:tr>
    </w:tbl>
    <w:p w14:paraId="2CFE3D0D" w14:textId="77777777" w:rsidR="00AB2102" w:rsidRPr="00544965" w:rsidRDefault="00AB2102" w:rsidP="00AB2102">
      <w:pPr>
        <w:rPr>
          <w:lang w:val="en-US"/>
        </w:rPr>
      </w:pPr>
    </w:p>
    <w:p w14:paraId="244E1B11" w14:textId="77777777" w:rsidR="00EC5209" w:rsidRPr="006B5418" w:rsidRDefault="00EC5209" w:rsidP="00EC5209">
      <w:pPr>
        <w:rPr>
          <w:lang w:val="en-US"/>
        </w:rPr>
      </w:pPr>
    </w:p>
    <w:p w14:paraId="76710531" w14:textId="77777777" w:rsidR="00EC5209" w:rsidRPr="006B5418" w:rsidRDefault="00EC5209" w:rsidP="00EC5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23431B" w14:textId="77777777" w:rsidR="00603181" w:rsidRPr="00603181" w:rsidRDefault="00603181" w:rsidP="0060318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39" w:name="_Toc25270712"/>
      <w:bookmarkStart w:id="40" w:name="_Toc34310369"/>
      <w:bookmarkStart w:id="41" w:name="_Toc36464891"/>
      <w:bookmarkStart w:id="42" w:name="_Toc51944623"/>
      <w:bookmarkStart w:id="43" w:name="_Toc90662001"/>
      <w:r w:rsidRPr="00603181">
        <w:rPr>
          <w:rFonts w:ascii="Arial" w:hAnsi="Arial"/>
          <w:sz w:val="22"/>
          <w:lang w:eastAsia="en-GB"/>
        </w:rPr>
        <w:t>6.1.6.3.3</w:t>
      </w:r>
      <w:r w:rsidRPr="00603181">
        <w:rPr>
          <w:rFonts w:ascii="Arial" w:hAnsi="Arial"/>
          <w:sz w:val="22"/>
          <w:lang w:eastAsia="en-GB"/>
        </w:rPr>
        <w:tab/>
        <w:t xml:space="preserve">Enumeration: </w:t>
      </w:r>
      <w:proofErr w:type="spellStart"/>
      <w:r w:rsidRPr="00603181">
        <w:rPr>
          <w:rFonts w:ascii="Arial" w:hAnsi="Arial"/>
          <w:sz w:val="22"/>
          <w:lang w:eastAsia="en-GB"/>
        </w:rPr>
        <w:t>AuthType</w:t>
      </w:r>
      <w:bookmarkEnd w:id="39"/>
      <w:bookmarkEnd w:id="40"/>
      <w:bookmarkEnd w:id="41"/>
      <w:bookmarkEnd w:id="42"/>
      <w:bookmarkEnd w:id="43"/>
      <w:proofErr w:type="spellEnd"/>
    </w:p>
    <w:p w14:paraId="04D20E0C" w14:textId="77777777" w:rsidR="00603181" w:rsidRPr="00603181" w:rsidRDefault="00603181" w:rsidP="0060318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03181">
        <w:rPr>
          <w:rFonts w:ascii="Arial" w:hAnsi="Arial"/>
          <w:b/>
          <w:lang w:eastAsia="en-GB"/>
        </w:rPr>
        <w:t xml:space="preserve">Table 6.1.6.3.3-1: Enumeration </w:t>
      </w:r>
      <w:proofErr w:type="spellStart"/>
      <w:r w:rsidRPr="00603181">
        <w:rPr>
          <w:rFonts w:ascii="Arial" w:hAnsi="Arial"/>
          <w:b/>
          <w:lang w:eastAsia="en-GB"/>
        </w:rPr>
        <w:t>AuthType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03181" w:rsidRPr="00603181" w14:paraId="6F113CB8" w14:textId="77777777" w:rsidTr="00F6592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18E6C" w14:textId="77777777" w:rsidR="00603181" w:rsidRPr="00603181" w:rsidRDefault="00603181" w:rsidP="00603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03181">
              <w:rPr>
                <w:rFonts w:ascii="Arial" w:hAnsi="Arial"/>
                <w:b/>
                <w:sz w:val="18"/>
                <w:lang w:eastAsia="en-GB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17137" w14:textId="77777777" w:rsidR="00603181" w:rsidRPr="00603181" w:rsidRDefault="00603181" w:rsidP="00603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03181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603181" w:rsidRPr="00603181" w14:paraId="3377D442" w14:textId="77777777" w:rsidTr="00F6592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354B6" w14:textId="77777777" w:rsidR="00603181" w:rsidRPr="00603181" w:rsidRDefault="00603181" w:rsidP="00603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3181">
              <w:rPr>
                <w:rFonts w:ascii="Arial" w:hAnsi="Arial"/>
                <w:sz w:val="18"/>
                <w:lang w:eastAsia="en-GB"/>
              </w:rPr>
              <w:t>5G_AKA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572F4" w14:textId="77777777" w:rsidR="00603181" w:rsidRPr="00603181" w:rsidRDefault="00603181" w:rsidP="00603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3181">
              <w:rPr>
                <w:rFonts w:ascii="Arial" w:hAnsi="Arial"/>
                <w:sz w:val="18"/>
                <w:lang w:eastAsia="en-GB"/>
              </w:rPr>
              <w:t>5G AKA</w:t>
            </w:r>
          </w:p>
        </w:tc>
      </w:tr>
      <w:tr w:rsidR="00603181" w:rsidRPr="00603181" w14:paraId="0F7185D5" w14:textId="77777777" w:rsidTr="00F6592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6BBC0" w14:textId="77777777" w:rsidR="00603181" w:rsidRPr="00603181" w:rsidRDefault="00603181" w:rsidP="00603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3181">
              <w:rPr>
                <w:rFonts w:ascii="Arial" w:hAnsi="Arial"/>
                <w:sz w:val="18"/>
                <w:lang w:eastAsia="en-GB"/>
              </w:rPr>
              <w:t>EAP_AKA_PRIME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D6B12" w14:textId="77777777" w:rsidR="00603181" w:rsidRPr="00603181" w:rsidRDefault="00603181" w:rsidP="00603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3181">
              <w:rPr>
                <w:rFonts w:ascii="Arial" w:hAnsi="Arial"/>
                <w:sz w:val="18"/>
                <w:lang w:eastAsia="en-GB"/>
              </w:rPr>
              <w:t>EAP-AKA'</w:t>
            </w:r>
          </w:p>
        </w:tc>
      </w:tr>
      <w:tr w:rsidR="00603181" w:rsidRPr="00603181" w14:paraId="5875B412" w14:textId="77777777" w:rsidTr="00F6592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EC43" w14:textId="77777777" w:rsidR="00603181" w:rsidRPr="00603181" w:rsidRDefault="00603181" w:rsidP="00603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3181">
              <w:rPr>
                <w:rFonts w:ascii="Arial" w:hAnsi="Arial"/>
                <w:sz w:val="18"/>
                <w:lang w:eastAsia="en-GB"/>
              </w:rPr>
              <w:t>EAP_TLS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F7C70" w14:textId="77777777" w:rsidR="00603181" w:rsidRPr="00603181" w:rsidRDefault="00603181" w:rsidP="00603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3181">
              <w:rPr>
                <w:rFonts w:ascii="Arial" w:hAnsi="Arial"/>
                <w:sz w:val="18"/>
                <w:lang w:eastAsia="en-GB"/>
              </w:rPr>
              <w:t>EAP-TLS is only used in the case where the Annex B is supported.</w:t>
            </w:r>
          </w:p>
        </w:tc>
      </w:tr>
      <w:tr w:rsidR="00603181" w:rsidRPr="00603181" w14:paraId="65E619CE" w14:textId="77777777" w:rsidTr="00F65922">
        <w:trPr>
          <w:ins w:id="44" w:author="Charter User" w:date="2022-02-08T11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1AE53" w14:textId="6823F1C1" w:rsidR="00603181" w:rsidRPr="00603181" w:rsidRDefault="00603181" w:rsidP="00603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Charter User" w:date="2022-02-08T11:28:00Z"/>
                <w:rFonts w:ascii="Arial" w:hAnsi="Arial"/>
                <w:sz w:val="18"/>
                <w:lang w:eastAsia="en-GB"/>
              </w:rPr>
            </w:pPr>
            <w:ins w:id="46" w:author="Charter User" w:date="2022-02-08T11:28:00Z">
              <w:r>
                <w:rPr>
                  <w:rFonts w:ascii="Arial" w:hAnsi="Arial"/>
                  <w:sz w:val="18"/>
                  <w:lang w:eastAsia="en-GB"/>
                </w:rPr>
                <w:t>EAP_TTLS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9AB86" w14:textId="74D16430" w:rsidR="00603181" w:rsidRPr="00603181" w:rsidRDefault="00603181" w:rsidP="006031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Charter User" w:date="2022-02-08T11:28:00Z"/>
                <w:rFonts w:ascii="Arial" w:hAnsi="Arial"/>
                <w:sz w:val="18"/>
                <w:lang w:eastAsia="en-GB"/>
              </w:rPr>
            </w:pPr>
            <w:ins w:id="48" w:author="Charter User" w:date="2022-02-08T11:28:00Z">
              <w:r>
                <w:rPr>
                  <w:rFonts w:ascii="Arial" w:hAnsi="Arial"/>
                  <w:sz w:val="18"/>
                  <w:lang w:eastAsia="en-GB"/>
                </w:rPr>
                <w:t>EAP-TTLS</w:t>
              </w:r>
            </w:ins>
            <w:ins w:id="49" w:author="Charter User" w:date="2022-02-08T13:46:00Z">
              <w:r w:rsidR="008F5A81">
                <w:rPr>
                  <w:rFonts w:ascii="Arial" w:hAnsi="Arial"/>
                  <w:sz w:val="18"/>
                  <w:lang w:eastAsia="en-GB"/>
                </w:rPr>
                <w:t xml:space="preserve"> is used in the case wh</w:t>
              </w:r>
            </w:ins>
            <w:ins w:id="50" w:author="Charter User" w:date="2022-02-08T13:47:00Z">
              <w:r w:rsidR="008F5A81">
                <w:rPr>
                  <w:rFonts w:ascii="Arial" w:hAnsi="Arial"/>
                  <w:sz w:val="18"/>
                  <w:lang w:eastAsia="en-GB"/>
                </w:rPr>
                <w:t xml:space="preserve">ere </w:t>
              </w:r>
            </w:ins>
            <w:ins w:id="51" w:author="Charter User" w:date="2022-02-08T13:49:00Z">
              <w:r w:rsidR="008F5A81">
                <w:rPr>
                  <w:rFonts w:ascii="Arial" w:hAnsi="Arial"/>
                  <w:sz w:val="18"/>
                  <w:lang w:eastAsia="en-GB"/>
                </w:rPr>
                <w:t xml:space="preserve">the </w:t>
              </w:r>
            </w:ins>
            <w:ins w:id="52" w:author="Charter User" w:date="2022-02-08T13:47:00Z">
              <w:r w:rsidR="008F5A81">
                <w:rPr>
                  <w:rFonts w:ascii="Arial" w:hAnsi="Arial"/>
                  <w:sz w:val="18"/>
                  <w:lang w:eastAsia="en-GB"/>
                </w:rPr>
                <w:t xml:space="preserve">Annex U of </w:t>
              </w:r>
              <w:r w:rsidR="008F5A81" w:rsidRPr="008F5A81">
                <w:rPr>
                  <w:rFonts w:ascii="Arial" w:hAnsi="Arial"/>
                  <w:sz w:val="18"/>
                  <w:lang w:eastAsia="en-GB"/>
                  <w:rPrChange w:id="53" w:author="Charter User" w:date="2022-02-08T13:48:00Z">
                    <w:rPr>
                      <w:noProof/>
                    </w:rPr>
                  </w:rPrChange>
                </w:rPr>
                <w:t>3GPP TS 33.501 [8] is supported</w:t>
              </w:r>
            </w:ins>
            <w:ins w:id="54" w:author="Charter User" w:date="2022-02-08T13:48:00Z">
              <w:r w:rsidR="008F5A81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3689F925" w14:textId="77777777" w:rsidR="00603181" w:rsidRPr="00603181" w:rsidRDefault="00603181" w:rsidP="0060318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CEA614" w14:textId="77777777" w:rsidR="00931CC4" w:rsidRPr="00931CC4" w:rsidRDefault="00931CC4" w:rsidP="00931CC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55" w:name="_Toc25270808"/>
      <w:bookmarkStart w:id="56" w:name="_Toc34310465"/>
      <w:bookmarkStart w:id="57" w:name="_Toc36464987"/>
      <w:bookmarkStart w:id="58" w:name="_Toc51944719"/>
      <w:bookmarkStart w:id="59" w:name="_Toc90662103"/>
      <w:r w:rsidRPr="00931CC4">
        <w:rPr>
          <w:rFonts w:ascii="Arial" w:hAnsi="Arial"/>
          <w:sz w:val="32"/>
          <w:lang w:eastAsia="en-GB"/>
        </w:rPr>
        <w:t>A.2</w:t>
      </w:r>
      <w:r w:rsidRPr="00931CC4">
        <w:rPr>
          <w:rFonts w:ascii="Arial" w:hAnsi="Arial"/>
          <w:sz w:val="32"/>
          <w:lang w:eastAsia="en-GB"/>
        </w:rPr>
        <w:tab/>
      </w:r>
      <w:proofErr w:type="spellStart"/>
      <w:r w:rsidRPr="00931CC4">
        <w:rPr>
          <w:rFonts w:ascii="Arial" w:hAnsi="Arial"/>
          <w:sz w:val="32"/>
          <w:lang w:eastAsia="en-GB"/>
        </w:rPr>
        <w:t>Nausf_</w:t>
      </w:r>
      <w:r w:rsidRPr="00931CC4">
        <w:rPr>
          <w:rFonts w:ascii="Arial" w:eastAsia="SimSun" w:hAnsi="Arial"/>
          <w:sz w:val="32"/>
          <w:lang w:eastAsia="zh-CN"/>
        </w:rPr>
        <w:t>UEAuthentication</w:t>
      </w:r>
      <w:proofErr w:type="spellEnd"/>
      <w:r w:rsidRPr="00931CC4" w:rsidDel="00F95B57">
        <w:rPr>
          <w:rFonts w:ascii="Arial" w:hAnsi="Arial"/>
          <w:sz w:val="32"/>
          <w:lang w:eastAsia="en-GB"/>
        </w:rPr>
        <w:t xml:space="preserve"> </w:t>
      </w:r>
      <w:r w:rsidRPr="00931CC4">
        <w:rPr>
          <w:rFonts w:ascii="Arial" w:hAnsi="Arial"/>
          <w:sz w:val="32"/>
          <w:lang w:eastAsia="en-GB"/>
        </w:rPr>
        <w:t>API</w:t>
      </w:r>
      <w:bookmarkEnd w:id="55"/>
      <w:bookmarkEnd w:id="56"/>
      <w:bookmarkEnd w:id="57"/>
      <w:bookmarkEnd w:id="58"/>
      <w:bookmarkEnd w:id="59"/>
    </w:p>
    <w:p w14:paraId="02C60D7C" w14:textId="77777777" w:rsidR="00931CC4" w:rsidRPr="00931CC4" w:rsidRDefault="00931CC4" w:rsidP="00931C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31CC4">
        <w:rPr>
          <w:rFonts w:ascii="Courier New" w:hAnsi="Courier New"/>
          <w:noProof/>
          <w:sz w:val="16"/>
          <w:lang w:eastAsia="en-GB"/>
        </w:rPr>
        <w:t>openapi: 3.0.0</w:t>
      </w:r>
    </w:p>
    <w:p w14:paraId="02FFF4B7" w14:textId="77777777" w:rsidR="00931CC4" w:rsidRPr="00931CC4" w:rsidRDefault="00931CC4" w:rsidP="00931C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31CC4">
        <w:rPr>
          <w:rFonts w:ascii="Courier New" w:hAnsi="Courier New"/>
          <w:noProof/>
          <w:sz w:val="16"/>
          <w:lang w:eastAsia="en-GB"/>
        </w:rPr>
        <w:t>info:</w:t>
      </w:r>
    </w:p>
    <w:p w14:paraId="305BB978" w14:textId="77777777" w:rsidR="00931CC4" w:rsidRPr="00931CC4" w:rsidRDefault="00931CC4" w:rsidP="00931C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31CC4">
        <w:rPr>
          <w:rFonts w:ascii="Courier New" w:hAnsi="Courier New"/>
          <w:noProof/>
          <w:sz w:val="16"/>
          <w:lang w:eastAsia="en-GB"/>
        </w:rPr>
        <w:t xml:space="preserve">  version: 1.2.0-alpha.3</w:t>
      </w:r>
    </w:p>
    <w:p w14:paraId="49E708C8" w14:textId="77777777" w:rsidR="00931CC4" w:rsidRPr="00931CC4" w:rsidRDefault="00931CC4" w:rsidP="00931C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31CC4">
        <w:rPr>
          <w:rFonts w:ascii="Courier New" w:hAnsi="Courier New"/>
          <w:noProof/>
          <w:sz w:val="16"/>
          <w:lang w:eastAsia="en-GB"/>
        </w:rPr>
        <w:t xml:space="preserve">  title: AUSF API</w:t>
      </w:r>
    </w:p>
    <w:p w14:paraId="3F48AAD6" w14:textId="77777777" w:rsidR="00931CC4" w:rsidRPr="00931CC4" w:rsidRDefault="00931CC4" w:rsidP="00931C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31CC4">
        <w:rPr>
          <w:rFonts w:ascii="Courier New" w:hAnsi="Courier New"/>
          <w:noProof/>
          <w:sz w:val="16"/>
          <w:lang w:eastAsia="en-GB"/>
        </w:rPr>
        <w:t xml:space="preserve">  description: |</w:t>
      </w:r>
    </w:p>
    <w:p w14:paraId="61CEA6D6" w14:textId="77777777" w:rsidR="00931CC4" w:rsidRPr="00931CC4" w:rsidRDefault="00931CC4" w:rsidP="00931C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31CC4">
        <w:rPr>
          <w:rFonts w:ascii="Courier New" w:hAnsi="Courier New"/>
          <w:noProof/>
          <w:sz w:val="16"/>
          <w:lang w:eastAsia="en-GB"/>
        </w:rPr>
        <w:t xml:space="preserve">    AUSF UE Authentication Service.</w:t>
      </w:r>
    </w:p>
    <w:p w14:paraId="4FE34A70" w14:textId="77777777" w:rsidR="00931CC4" w:rsidRPr="00931CC4" w:rsidRDefault="00931CC4" w:rsidP="00931C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31CC4">
        <w:rPr>
          <w:rFonts w:ascii="Courier New" w:hAnsi="Courier New"/>
          <w:noProof/>
          <w:sz w:val="16"/>
          <w:lang w:eastAsia="en-GB"/>
        </w:rPr>
        <w:t xml:space="preserve">    © 2021, 3GPP Organizational Partners (ARIB, ATIS, CCSA, ETSI, TSDSI, TTA, TTC).</w:t>
      </w:r>
    </w:p>
    <w:p w14:paraId="5DAB9DB3" w14:textId="77777777" w:rsidR="00931CC4" w:rsidRPr="00931CC4" w:rsidRDefault="00931CC4" w:rsidP="00931C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31CC4">
        <w:rPr>
          <w:rFonts w:ascii="Courier New" w:hAnsi="Courier New"/>
          <w:noProof/>
          <w:sz w:val="16"/>
          <w:lang w:eastAsia="en-GB"/>
        </w:rPr>
        <w:t xml:space="preserve">    All rights reserved.</w:t>
      </w:r>
    </w:p>
    <w:p w14:paraId="42EA54E0" w14:textId="77777777" w:rsidR="00C705E8" w:rsidRPr="000A71D4" w:rsidRDefault="00C705E8" w:rsidP="00C705E8">
      <w:pPr>
        <w:pStyle w:val="PL"/>
        <w:rPr>
          <w:color w:val="0070C0"/>
          <w:lang w:val="en-US"/>
        </w:rPr>
      </w:pPr>
    </w:p>
    <w:p w14:paraId="32C6FBBA" w14:textId="77777777" w:rsidR="00C705E8" w:rsidRPr="000A71D4" w:rsidRDefault="00C705E8" w:rsidP="00C705E8">
      <w:pPr>
        <w:pStyle w:val="PL"/>
        <w:rPr>
          <w:color w:val="0070C0"/>
          <w:lang w:val="en-US"/>
        </w:rPr>
      </w:pPr>
      <w:r w:rsidRPr="00A84F08">
        <w:rPr>
          <w:color w:val="0070C0"/>
          <w:highlight w:val="yellow"/>
          <w:lang w:val="en-US"/>
        </w:rPr>
        <w:t>***********text not shown for clarity************</w:t>
      </w:r>
    </w:p>
    <w:p w14:paraId="16B3ED0F" w14:textId="02AC4CAA" w:rsidR="00C705E8" w:rsidRDefault="00C705E8" w:rsidP="00C705E8">
      <w:pPr>
        <w:pStyle w:val="PL"/>
        <w:rPr>
          <w:color w:val="0070C0"/>
        </w:rPr>
      </w:pPr>
    </w:p>
    <w:p w14:paraId="137EDDAB" w14:textId="77777777" w:rsidR="00931CC4" w:rsidRDefault="00931CC4" w:rsidP="00931CC4">
      <w:pPr>
        <w:pStyle w:val="PL"/>
      </w:pPr>
      <w:r w:rsidRPr="00544965">
        <w:t xml:space="preserve">    AuthType:</w:t>
      </w:r>
    </w:p>
    <w:p w14:paraId="050A9974" w14:textId="77777777" w:rsidR="00931CC4" w:rsidRPr="00544965" w:rsidRDefault="00931CC4" w:rsidP="00931CC4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>Indicates the authentication method used</w:t>
      </w:r>
      <w:r>
        <w:rPr>
          <w:rFonts w:cs="Arial"/>
          <w:szCs w:val="18"/>
        </w:rPr>
        <w:t>.</w:t>
      </w:r>
    </w:p>
    <w:p w14:paraId="02ADB0B1" w14:textId="77777777" w:rsidR="00931CC4" w:rsidRPr="00544965" w:rsidRDefault="00931CC4" w:rsidP="00931CC4">
      <w:pPr>
        <w:pStyle w:val="PL"/>
      </w:pPr>
      <w:r w:rsidRPr="00544965">
        <w:t xml:space="preserve">      anyOf:</w:t>
      </w:r>
    </w:p>
    <w:p w14:paraId="5C601698" w14:textId="77777777" w:rsidR="00931CC4" w:rsidRPr="00544965" w:rsidRDefault="00931CC4" w:rsidP="00931CC4">
      <w:pPr>
        <w:pStyle w:val="PL"/>
      </w:pPr>
      <w:r w:rsidRPr="00544965">
        <w:t xml:space="preserve">        - type: string</w:t>
      </w:r>
    </w:p>
    <w:p w14:paraId="6D4FAA12" w14:textId="77777777" w:rsidR="00931CC4" w:rsidRPr="00544965" w:rsidRDefault="00931CC4" w:rsidP="00931CC4">
      <w:pPr>
        <w:pStyle w:val="PL"/>
      </w:pPr>
      <w:r w:rsidRPr="00544965">
        <w:t xml:space="preserve">          enum:</w:t>
      </w:r>
    </w:p>
    <w:p w14:paraId="243C781D" w14:textId="77777777" w:rsidR="00931CC4" w:rsidRPr="00544965" w:rsidRDefault="00931CC4" w:rsidP="00931CC4">
      <w:pPr>
        <w:pStyle w:val="PL"/>
      </w:pPr>
      <w:r w:rsidRPr="00544965">
        <w:t xml:space="preserve">            - 5G_AKA</w:t>
      </w:r>
    </w:p>
    <w:p w14:paraId="3ED8C8E0" w14:textId="77777777" w:rsidR="00931CC4" w:rsidRPr="00544965" w:rsidRDefault="00931CC4" w:rsidP="00931CC4">
      <w:pPr>
        <w:pStyle w:val="PL"/>
      </w:pPr>
      <w:r w:rsidRPr="00544965">
        <w:t xml:space="preserve">            - EAP_AKA_PRIME</w:t>
      </w:r>
    </w:p>
    <w:p w14:paraId="1D9F1923" w14:textId="2EA46D5D" w:rsidR="00931CC4" w:rsidRDefault="00931CC4" w:rsidP="00931CC4">
      <w:pPr>
        <w:pStyle w:val="PL"/>
        <w:rPr>
          <w:ins w:id="60" w:author="Charter User" w:date="2022-02-08T11:35:00Z"/>
        </w:rPr>
      </w:pPr>
      <w:r w:rsidRPr="00544965">
        <w:t xml:space="preserve">            - EAP</w:t>
      </w:r>
      <w:r>
        <w:t>_</w:t>
      </w:r>
      <w:r w:rsidRPr="00544965">
        <w:t>TLS</w:t>
      </w:r>
    </w:p>
    <w:p w14:paraId="75045A3B" w14:textId="2099862F" w:rsidR="00931CC4" w:rsidRPr="00544965" w:rsidRDefault="00931CC4" w:rsidP="00931CC4">
      <w:pPr>
        <w:pStyle w:val="PL"/>
      </w:pPr>
      <w:ins w:id="61" w:author="Charter User" w:date="2022-02-08T11:35:00Z">
        <w:r w:rsidRPr="00544965">
          <w:t xml:space="preserve">            - EAP</w:t>
        </w:r>
        <w:r>
          <w:t>_T</w:t>
        </w:r>
        <w:r w:rsidRPr="00544965">
          <w:t>TLS</w:t>
        </w:r>
      </w:ins>
    </w:p>
    <w:p w14:paraId="7B940C6F" w14:textId="77777777" w:rsidR="00931CC4" w:rsidRPr="00783A6E" w:rsidRDefault="00931CC4" w:rsidP="00931CC4">
      <w:pPr>
        <w:pStyle w:val="PL"/>
        <w:rPr>
          <w:lang w:val="en-US"/>
        </w:rPr>
      </w:pPr>
      <w:r w:rsidRPr="00544965">
        <w:t xml:space="preserve">        </w:t>
      </w:r>
      <w:r w:rsidRPr="00783A6E">
        <w:rPr>
          <w:lang w:val="en-US"/>
        </w:rPr>
        <w:t>- type: string</w:t>
      </w:r>
    </w:p>
    <w:p w14:paraId="79ADEB6B" w14:textId="77777777" w:rsidR="00931CC4" w:rsidRPr="00783A6E" w:rsidRDefault="00931CC4" w:rsidP="00931CC4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04472" w14:textId="77777777" w:rsidR="004531F0" w:rsidRDefault="004531F0">
      <w:r>
        <w:separator/>
      </w:r>
    </w:p>
  </w:endnote>
  <w:endnote w:type="continuationSeparator" w:id="0">
    <w:p w14:paraId="19764F15" w14:textId="77777777" w:rsidR="004531F0" w:rsidRDefault="0045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3BA9D" w14:textId="77777777" w:rsidR="004531F0" w:rsidRDefault="004531F0">
      <w:r>
        <w:separator/>
      </w:r>
    </w:p>
  </w:footnote>
  <w:footnote w:type="continuationSeparator" w:id="0">
    <w:p w14:paraId="4FED6F30" w14:textId="77777777" w:rsidR="004531F0" w:rsidRDefault="00453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531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531F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ter User">
    <w15:presenceInfo w15:providerId="None" w15:userId="Charter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FF"/>
    <w:rsid w:val="00022E4A"/>
    <w:rsid w:val="0003473A"/>
    <w:rsid w:val="00046A52"/>
    <w:rsid w:val="000628F9"/>
    <w:rsid w:val="000A6394"/>
    <w:rsid w:val="000B7FED"/>
    <w:rsid w:val="000C038A"/>
    <w:rsid w:val="000C6598"/>
    <w:rsid w:val="000D44B3"/>
    <w:rsid w:val="00103DD9"/>
    <w:rsid w:val="00107AF4"/>
    <w:rsid w:val="00127815"/>
    <w:rsid w:val="00145D43"/>
    <w:rsid w:val="00192C46"/>
    <w:rsid w:val="001A08B3"/>
    <w:rsid w:val="001A7B60"/>
    <w:rsid w:val="001B52F0"/>
    <w:rsid w:val="001B7A65"/>
    <w:rsid w:val="001C677B"/>
    <w:rsid w:val="001E41F3"/>
    <w:rsid w:val="001F43A4"/>
    <w:rsid w:val="0024715E"/>
    <w:rsid w:val="0026004D"/>
    <w:rsid w:val="002640DD"/>
    <w:rsid w:val="00270589"/>
    <w:rsid w:val="00275D12"/>
    <w:rsid w:val="00284FEB"/>
    <w:rsid w:val="002860C4"/>
    <w:rsid w:val="002A1368"/>
    <w:rsid w:val="002B5741"/>
    <w:rsid w:val="002D0268"/>
    <w:rsid w:val="002E472E"/>
    <w:rsid w:val="002E64DC"/>
    <w:rsid w:val="00305409"/>
    <w:rsid w:val="00325AF4"/>
    <w:rsid w:val="00337C81"/>
    <w:rsid w:val="003609EF"/>
    <w:rsid w:val="0036231A"/>
    <w:rsid w:val="00374DD4"/>
    <w:rsid w:val="003D454E"/>
    <w:rsid w:val="003E1A36"/>
    <w:rsid w:val="003F08F5"/>
    <w:rsid w:val="00410371"/>
    <w:rsid w:val="004242F1"/>
    <w:rsid w:val="00425775"/>
    <w:rsid w:val="004531F0"/>
    <w:rsid w:val="004548ED"/>
    <w:rsid w:val="004720E8"/>
    <w:rsid w:val="004825FB"/>
    <w:rsid w:val="004A5092"/>
    <w:rsid w:val="004B75B7"/>
    <w:rsid w:val="0051580D"/>
    <w:rsid w:val="00547111"/>
    <w:rsid w:val="00554C64"/>
    <w:rsid w:val="00592D74"/>
    <w:rsid w:val="005D11EE"/>
    <w:rsid w:val="005E2C44"/>
    <w:rsid w:val="00601B45"/>
    <w:rsid w:val="00603181"/>
    <w:rsid w:val="00621188"/>
    <w:rsid w:val="006257ED"/>
    <w:rsid w:val="00646B09"/>
    <w:rsid w:val="00665C47"/>
    <w:rsid w:val="00681599"/>
    <w:rsid w:val="00681E2D"/>
    <w:rsid w:val="00682812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2702"/>
    <w:rsid w:val="008040A8"/>
    <w:rsid w:val="008153BC"/>
    <w:rsid w:val="008221D5"/>
    <w:rsid w:val="008279FA"/>
    <w:rsid w:val="008626E7"/>
    <w:rsid w:val="00870EE7"/>
    <w:rsid w:val="008863B9"/>
    <w:rsid w:val="0089666F"/>
    <w:rsid w:val="008A45A6"/>
    <w:rsid w:val="008F3789"/>
    <w:rsid w:val="008F5A81"/>
    <w:rsid w:val="008F686C"/>
    <w:rsid w:val="0091443E"/>
    <w:rsid w:val="009148DE"/>
    <w:rsid w:val="00916A68"/>
    <w:rsid w:val="00931CC4"/>
    <w:rsid w:val="00934697"/>
    <w:rsid w:val="00935DD5"/>
    <w:rsid w:val="00941E30"/>
    <w:rsid w:val="00943127"/>
    <w:rsid w:val="00957F85"/>
    <w:rsid w:val="009777D9"/>
    <w:rsid w:val="0098747F"/>
    <w:rsid w:val="00991B88"/>
    <w:rsid w:val="00994695"/>
    <w:rsid w:val="009A5753"/>
    <w:rsid w:val="009A579D"/>
    <w:rsid w:val="009E2C34"/>
    <w:rsid w:val="009E3297"/>
    <w:rsid w:val="009E7EC2"/>
    <w:rsid w:val="009F734F"/>
    <w:rsid w:val="00A246B6"/>
    <w:rsid w:val="00A47E70"/>
    <w:rsid w:val="00A50CF0"/>
    <w:rsid w:val="00A6034A"/>
    <w:rsid w:val="00A7671C"/>
    <w:rsid w:val="00A82B5F"/>
    <w:rsid w:val="00A84F08"/>
    <w:rsid w:val="00A87887"/>
    <w:rsid w:val="00A94986"/>
    <w:rsid w:val="00AA2CBC"/>
    <w:rsid w:val="00AA579E"/>
    <w:rsid w:val="00AA774C"/>
    <w:rsid w:val="00AB2102"/>
    <w:rsid w:val="00AC5820"/>
    <w:rsid w:val="00AD1CD8"/>
    <w:rsid w:val="00AD362C"/>
    <w:rsid w:val="00B15B6D"/>
    <w:rsid w:val="00B258BB"/>
    <w:rsid w:val="00B52AAE"/>
    <w:rsid w:val="00B56BF3"/>
    <w:rsid w:val="00B67B97"/>
    <w:rsid w:val="00B968C8"/>
    <w:rsid w:val="00BA3B02"/>
    <w:rsid w:val="00BA3EC5"/>
    <w:rsid w:val="00BA51D9"/>
    <w:rsid w:val="00BB5DFC"/>
    <w:rsid w:val="00BD279D"/>
    <w:rsid w:val="00BD6BB8"/>
    <w:rsid w:val="00C0179E"/>
    <w:rsid w:val="00C23CB9"/>
    <w:rsid w:val="00C322D7"/>
    <w:rsid w:val="00C66BA2"/>
    <w:rsid w:val="00C705E8"/>
    <w:rsid w:val="00C95985"/>
    <w:rsid w:val="00CB5EC6"/>
    <w:rsid w:val="00CC5026"/>
    <w:rsid w:val="00CC68D0"/>
    <w:rsid w:val="00CD5891"/>
    <w:rsid w:val="00CD7748"/>
    <w:rsid w:val="00CE1DA9"/>
    <w:rsid w:val="00CE22EA"/>
    <w:rsid w:val="00D03F9A"/>
    <w:rsid w:val="00D06D51"/>
    <w:rsid w:val="00D24991"/>
    <w:rsid w:val="00D50255"/>
    <w:rsid w:val="00D60EC8"/>
    <w:rsid w:val="00D65CA3"/>
    <w:rsid w:val="00D66520"/>
    <w:rsid w:val="00DE34CF"/>
    <w:rsid w:val="00E13F3D"/>
    <w:rsid w:val="00E22AF6"/>
    <w:rsid w:val="00E34898"/>
    <w:rsid w:val="00E522C8"/>
    <w:rsid w:val="00E53B23"/>
    <w:rsid w:val="00E660F0"/>
    <w:rsid w:val="00EB09B7"/>
    <w:rsid w:val="00EC5209"/>
    <w:rsid w:val="00EC5544"/>
    <w:rsid w:val="00EE7D7C"/>
    <w:rsid w:val="00F15DE3"/>
    <w:rsid w:val="00F25D98"/>
    <w:rsid w:val="00F300FB"/>
    <w:rsid w:val="00FB31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locked/>
    <w:rsid w:val="00337C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37C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705E8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49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B2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B2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B210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B21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118</TotalTime>
  <Pages>4</Pages>
  <Words>797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Charter User</cp:lastModifiedBy>
  <cp:revision>23</cp:revision>
  <cp:lastPrinted>1900-01-01T07:00:00Z</cp:lastPrinted>
  <dcterms:created xsi:type="dcterms:W3CDTF">2022-02-07T04:27:00Z</dcterms:created>
  <dcterms:modified xsi:type="dcterms:W3CDTF">2022-02-09T13:12:00Z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